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E91FC8" w:rsidR="006F7EDC" w:rsidRDefault="00CE6F7E" w:rsidP="003B40B6">
      <w:pPr>
        <w:pStyle w:val="CRCoverPage"/>
        <w:tabs>
          <w:tab w:val="right" w:pos="9639"/>
        </w:tabs>
        <w:spacing w:after="0"/>
        <w:rPr>
          <w:b/>
          <w:i/>
          <w:noProof/>
          <w:sz w:val="28"/>
        </w:rPr>
      </w:pPr>
      <w:r>
        <w:rPr>
          <w:b/>
          <w:noProof/>
          <w:sz w:val="24"/>
        </w:rPr>
        <w:t>3GPP TSG-CT WG1 Meeting #14</w:t>
      </w:r>
      <w:r w:rsidR="007B3502">
        <w:rPr>
          <w:b/>
          <w:noProof/>
          <w:sz w:val="24"/>
        </w:rPr>
        <w:t>4</w:t>
      </w:r>
      <w:r w:rsidR="006F7EDC">
        <w:rPr>
          <w:b/>
          <w:i/>
          <w:noProof/>
          <w:sz w:val="28"/>
        </w:rPr>
        <w:tab/>
      </w:r>
      <w:r w:rsidR="006F7EDC">
        <w:rPr>
          <w:b/>
          <w:noProof/>
          <w:sz w:val="24"/>
        </w:rPr>
        <w:t>C1-2</w:t>
      </w:r>
      <w:r w:rsidR="00453F3E">
        <w:rPr>
          <w:b/>
          <w:noProof/>
          <w:sz w:val="24"/>
        </w:rPr>
        <w:t>3</w:t>
      </w:r>
      <w:r w:rsidR="006B034C" w:rsidRPr="006B034C">
        <w:rPr>
          <w:b/>
          <w:noProof/>
          <w:sz w:val="24"/>
        </w:rPr>
        <w:t>7</w:t>
      </w:r>
      <w:r w:rsidR="00945B59">
        <w:rPr>
          <w:b/>
          <w:noProof/>
          <w:sz w:val="24"/>
        </w:rPr>
        <w:t>908</w:t>
      </w:r>
    </w:p>
    <w:p w14:paraId="77559CC4" w14:textId="54CA670F" w:rsidR="006F7EDC" w:rsidRDefault="0037580A" w:rsidP="006F7EDC">
      <w:pPr>
        <w:pStyle w:val="CRCoverPage"/>
        <w:outlineLvl w:val="0"/>
        <w:rPr>
          <w:b/>
          <w:noProof/>
          <w:sz w:val="24"/>
        </w:rPr>
      </w:pPr>
      <w:r>
        <w:rPr>
          <w:b/>
          <w:noProof/>
          <w:sz w:val="24"/>
        </w:rPr>
        <w:t>X</w:t>
      </w:r>
      <w:r>
        <w:rPr>
          <w:rFonts w:cs="Arial"/>
          <w:b/>
          <w:noProof/>
          <w:sz w:val="24"/>
          <w:szCs w:val="24"/>
        </w:rPr>
        <w:t>iamen, China, 09– 13 October 202</w:t>
      </w:r>
      <w:r w:rsidR="008C64D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0A77E" w:rsidR="001E41F3" w:rsidRPr="00410371" w:rsidRDefault="00000000" w:rsidP="00547111">
            <w:pPr>
              <w:pStyle w:val="CRCoverPage"/>
              <w:spacing w:after="0"/>
              <w:rPr>
                <w:noProof/>
              </w:rPr>
            </w:pPr>
            <w:fldSimple w:instr=" DOCPROPERTY  Cr#  \* MERGEFORMAT ">
              <w:r w:rsidR="006B034C">
                <w:rPr>
                  <w:b/>
                  <w:noProof/>
                  <w:sz w:val="28"/>
                </w:rPr>
                <w:t>3939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762C" w:rsidR="001E41F3" w:rsidRPr="00410371" w:rsidRDefault="00F84C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00B02" w:rsidR="001E41F3" w:rsidRPr="00410371" w:rsidRDefault="00000000">
            <w:pPr>
              <w:pStyle w:val="CRCoverPage"/>
              <w:spacing w:after="0"/>
              <w:jc w:val="center"/>
              <w:rPr>
                <w:noProof/>
                <w:sz w:val="28"/>
              </w:rPr>
            </w:pPr>
            <w:fldSimple w:instr=" DOCPROPERTY  Version  \* MERGEFORMAT ">
              <w:r w:rsidR="00A83042">
                <w:rPr>
                  <w:b/>
                  <w:noProof/>
                  <w:sz w:val="28"/>
                </w:rPr>
                <w:t>18.</w:t>
              </w:r>
              <w:r w:rsidR="00902555">
                <w:rPr>
                  <w:b/>
                  <w:noProof/>
                  <w:sz w:val="28"/>
                </w:rPr>
                <w:t>4</w:t>
              </w:r>
              <w:r w:rsidR="00A83042">
                <w:rPr>
                  <w:b/>
                  <w:noProof/>
                  <w:sz w:val="28"/>
                </w:rPr>
                <w:t>.</w:t>
              </w:r>
              <w:r w:rsidR="009025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931D7" w:rsidR="001E41F3" w:rsidRDefault="00370874">
            <w:pPr>
              <w:pStyle w:val="CRCoverPage"/>
              <w:spacing w:after="0"/>
              <w:ind w:left="100"/>
              <w:rPr>
                <w:noProof/>
              </w:rPr>
            </w:pPr>
            <w:r w:rsidRPr="00370874">
              <w:t>UE unavailability period reporting</w:t>
            </w:r>
            <w:r w:rsidR="001C221E">
              <w:t xml:space="preserve"> for enhanced </w:t>
            </w:r>
            <w:r w:rsidR="001C221E" w:rsidRPr="004E40DB">
              <w:t>discontinuous coverage</w:t>
            </w:r>
            <w:r w:rsidRPr="00370874">
              <w:t xml:space="preserve"> overrides mobility management congestion control</w:t>
            </w:r>
            <w:r w:rsidR="002770C2">
              <w:t xml:space="preserve"> </w:t>
            </w:r>
            <w:r w:rsidRPr="00370874">
              <w:t>-</w:t>
            </w:r>
            <w:r w:rsidR="002770C2">
              <w:t xml:space="preserve"> </w:t>
            </w:r>
            <w:r w:rsidRPr="00370874">
              <w: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27C5B"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2B6DE" w:rsidR="001E41F3" w:rsidRDefault="00000000">
            <w:pPr>
              <w:pStyle w:val="CRCoverPage"/>
              <w:spacing w:after="0"/>
              <w:ind w:left="100"/>
              <w:rPr>
                <w:noProof/>
              </w:rPr>
            </w:pPr>
            <w:fldSimple w:instr=" DOCPROPERTY  ResDate  \* MERGEFORMAT ">
              <w:r w:rsidR="00EC38B7">
                <w:rPr>
                  <w:noProof/>
                </w:rPr>
                <w:t>2023-0</w:t>
              </w:r>
              <w:r w:rsidR="008F0120">
                <w:rPr>
                  <w:noProof/>
                </w:rPr>
                <w:t>9</w:t>
              </w:r>
              <w:r w:rsidR="00EC38B7">
                <w:rPr>
                  <w:noProof/>
                </w:rPr>
                <w:t>-</w:t>
              </w:r>
              <w:r w:rsidR="008F0120">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71DF118F" w:rsidR="00F36F13" w:rsidRDefault="003C635E" w:rsidP="00F36F13">
            <w:pPr>
              <w:pStyle w:val="CRCoverPage"/>
              <w:spacing w:after="0"/>
              <w:ind w:left="100"/>
            </w:pPr>
            <w:r>
              <w:t>C</w:t>
            </w:r>
            <w:r w:rsidR="00F36F13" w:rsidRPr="00F36F13">
              <w:t>lause</w:t>
            </w:r>
            <w:r w:rsidR="00F36F13">
              <w:t> </w:t>
            </w:r>
            <w:r w:rsidR="004E40DB">
              <w:t xml:space="preserve">4.13.8.2 </w:t>
            </w:r>
            <w:r w:rsidR="00F36F13">
              <w:t>in 3GPP TS 2</w:t>
            </w:r>
            <w:r w:rsidR="00533604">
              <w:t>3</w:t>
            </w:r>
            <w:r w:rsidR="00F36F13">
              <w:t>.</w:t>
            </w:r>
            <w:r w:rsidR="00770926">
              <w:t>4</w:t>
            </w:r>
            <w:r w:rsidR="007154BD">
              <w:t>01</w:t>
            </w:r>
            <w:r w:rsidR="00F36F13">
              <w:t xml:space="preserve"> states the following:</w:t>
            </w:r>
          </w:p>
          <w:p w14:paraId="321FFB13" w14:textId="0FEFD5C2" w:rsidR="00F36F13" w:rsidRDefault="00F36F13" w:rsidP="00F36F13">
            <w:pPr>
              <w:pStyle w:val="CRCoverPage"/>
              <w:spacing w:after="0"/>
              <w:ind w:left="100"/>
            </w:pPr>
          </w:p>
          <w:p w14:paraId="5B277DB8" w14:textId="35F8F186" w:rsidR="003A7B3F" w:rsidRDefault="00F36F13" w:rsidP="007154BD">
            <w:pPr>
              <w:pStyle w:val="B1"/>
            </w:pPr>
            <w:r w:rsidRPr="00515765">
              <w:rPr>
                <w:i/>
                <w:iCs/>
              </w:rPr>
              <w:tab/>
            </w:r>
            <w:r w:rsidR="004E40DB" w:rsidRPr="004E40DB">
              <w:rPr>
                <w:i/>
                <w:iCs/>
              </w:rPr>
              <w:t>The UE may send Tracking Area Update request message to inform the network of its UE unavailability period even if Mobility Management back-off timer is running</w:t>
            </w:r>
            <w:r w:rsidR="00F92953" w:rsidRPr="00F92953">
              <w:rPr>
                <w:i/>
                <w:iCs/>
              </w:rPr>
              <w:t xml:space="preserve">. </w:t>
            </w:r>
            <w:r w:rsidR="003A7B3F">
              <w:t xml:space="preserve"> </w:t>
            </w:r>
          </w:p>
          <w:p w14:paraId="1D04343A" w14:textId="63DA158A" w:rsidR="001E41F3" w:rsidRDefault="004E40DB" w:rsidP="00B57442">
            <w:pPr>
              <w:pStyle w:val="CRCoverPage"/>
              <w:spacing w:after="0"/>
              <w:ind w:left="100"/>
            </w:pPr>
            <w:r w:rsidRPr="004E40DB">
              <w:t xml:space="preserve">The above indicates that for </w:t>
            </w:r>
            <w:r>
              <w:t xml:space="preserve">enhanced </w:t>
            </w:r>
            <w:r w:rsidRPr="004E40DB">
              <w:t>discontinuous coverage, UE unavailability period reporting shall override mobility management congestion control</w:t>
            </w:r>
            <w:r w:rsidR="00FB18B5">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2547D05" w:rsidR="005379B5" w:rsidRDefault="00E51EF1" w:rsidP="002E571C">
            <w:pPr>
              <w:pStyle w:val="CRCoverPage"/>
              <w:spacing w:after="0"/>
              <w:ind w:left="100"/>
            </w:pPr>
            <w:r>
              <w:t xml:space="preserve">Handling of NAS level mobility management congestion control is updated: 1. to allow UE unavailability period reporting </w:t>
            </w:r>
            <w:r w:rsidR="00712FCB">
              <w:t>for</w:t>
            </w:r>
            <w:r w:rsidR="00B00C3B" w:rsidRPr="004E40DB">
              <w:t xml:space="preserve"> </w:t>
            </w:r>
            <w:r w:rsidR="00B00C3B">
              <w:t xml:space="preserve">enhanced </w:t>
            </w:r>
            <w:r w:rsidR="00B00C3B" w:rsidRPr="004E40DB">
              <w:t>discontinuous coverage</w:t>
            </w:r>
            <w:r w:rsidR="00B00C3B">
              <w:t xml:space="preserve"> </w:t>
            </w:r>
            <w:r>
              <w:t xml:space="preserve">even if timer T3346 is running and 2. that </w:t>
            </w:r>
            <w:r w:rsidR="00923ABB">
              <w:t>the network</w:t>
            </w:r>
            <w:r>
              <w:t xml:space="preserve"> should not reject tracking area update requests for unavailability period reporting </w:t>
            </w:r>
            <w:r w:rsidR="00B00C3B" w:rsidRPr="004E40DB">
              <w:t xml:space="preserve">for </w:t>
            </w:r>
            <w:r w:rsidR="00B00C3B">
              <w:t xml:space="preserve">enhanced </w:t>
            </w:r>
            <w:r w:rsidR="00B00C3B" w:rsidRPr="004E40DB">
              <w:t>discontinuous coverage</w:t>
            </w:r>
            <w:r w:rsidR="00B00C3B">
              <w:t xml:space="preserve"> </w:t>
            </w:r>
            <w:r>
              <w:t>even when congestion control is performed.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6A5A2" w14:textId="509BA7A8" w:rsidR="00E51EF1" w:rsidRDefault="00E51EF1" w:rsidP="00E51EF1">
            <w:pPr>
              <w:pStyle w:val="CRCoverPage"/>
              <w:spacing w:after="0"/>
              <w:ind w:left="100"/>
              <w:rPr>
                <w:noProof/>
              </w:rPr>
            </w:pPr>
            <w:r>
              <w:t xml:space="preserve">UE might not be able to report unavailability period </w:t>
            </w:r>
            <w:r w:rsidR="00B00C3B" w:rsidRPr="004E40DB">
              <w:t xml:space="preserve">for </w:t>
            </w:r>
            <w:r w:rsidR="00B00C3B">
              <w:t xml:space="preserve">enhanced </w:t>
            </w:r>
            <w:r w:rsidR="00B00C3B" w:rsidRPr="004E40DB">
              <w:t>discontinuous coverage</w:t>
            </w:r>
            <w:r w:rsidR="00B00C3B">
              <w:t xml:space="preserve"> </w:t>
            </w:r>
            <w:r>
              <w:t>when mobility management congestion control is performed.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167B8" w:rsidR="005379B5" w:rsidRDefault="007737BF" w:rsidP="00266A0B">
            <w:pPr>
              <w:pStyle w:val="CRCoverPage"/>
              <w:spacing w:after="0"/>
              <w:rPr>
                <w:noProof/>
              </w:rPr>
            </w:pPr>
            <w:r>
              <w:t>5.</w:t>
            </w:r>
            <w:r w:rsidR="00E51EF1">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02E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F71A484" w14:textId="77777777" w:rsidR="00521FE9" w:rsidRPr="006A6394" w:rsidRDefault="00521FE9" w:rsidP="00521FE9">
      <w:pPr>
        <w:pStyle w:val="Heading3"/>
        <w:rPr>
          <w:lang w:eastAsia="zh-CN"/>
        </w:rPr>
      </w:pPr>
      <w:bookmarkStart w:id="2" w:name="_Toc20217881"/>
      <w:bookmarkStart w:id="3" w:name="_Toc27743765"/>
      <w:bookmarkStart w:id="4" w:name="_Toc35959336"/>
      <w:bookmarkStart w:id="5" w:name="_Toc45202767"/>
      <w:bookmarkStart w:id="6" w:name="_Toc45700143"/>
      <w:bookmarkStart w:id="7" w:name="_Toc51919879"/>
      <w:bookmarkStart w:id="8" w:name="_Toc68250939"/>
      <w:bookmarkStart w:id="9" w:name="_Toc138330011"/>
      <w:bookmarkStart w:id="10" w:name="_Toc20217937"/>
      <w:bookmarkStart w:id="11" w:name="_Toc27743822"/>
      <w:bookmarkStart w:id="12" w:name="_Toc35959393"/>
      <w:bookmarkStart w:id="13" w:name="_Toc45202824"/>
      <w:bookmarkStart w:id="14" w:name="_Toc45700200"/>
      <w:bookmarkStart w:id="15" w:name="_Toc51919936"/>
      <w:bookmarkStart w:id="16" w:name="_Toc68250996"/>
      <w:bookmarkStart w:id="17" w:name="_Toc138330069"/>
      <w:r w:rsidRPr="006A6394">
        <w:t>5.3.</w:t>
      </w:r>
      <w:r w:rsidRPr="006A6394">
        <w:rPr>
          <w:lang w:eastAsia="zh-CN"/>
        </w:rPr>
        <w:t>9</w:t>
      </w:r>
      <w:r w:rsidRPr="006A6394">
        <w:tab/>
        <w:t>Handling of</w:t>
      </w:r>
      <w:r w:rsidRPr="006A6394">
        <w:rPr>
          <w:lang w:eastAsia="zh-CN"/>
        </w:rPr>
        <w:t xml:space="preserve"> NAS level</w:t>
      </w:r>
      <w:r w:rsidRPr="006A6394">
        <w:t xml:space="preserve"> mobility management congestion control</w:t>
      </w:r>
      <w:bookmarkEnd w:id="2"/>
      <w:bookmarkEnd w:id="3"/>
      <w:bookmarkEnd w:id="4"/>
      <w:bookmarkEnd w:id="5"/>
      <w:bookmarkEnd w:id="6"/>
      <w:bookmarkEnd w:id="7"/>
      <w:bookmarkEnd w:id="8"/>
      <w:bookmarkEnd w:id="9"/>
    </w:p>
    <w:p w14:paraId="25C1514B" w14:textId="77777777" w:rsidR="00521FE9" w:rsidRPr="006A6394" w:rsidRDefault="00521FE9" w:rsidP="00521FE9">
      <w:pPr>
        <w:rPr>
          <w:lang w:eastAsia="zh-CN"/>
        </w:rPr>
      </w:pPr>
      <w:r w:rsidRPr="006A6394">
        <w:rPr>
          <w:lang w:eastAsia="zh-CN"/>
        </w:rPr>
        <w:t xml:space="preserve">The network may detect EMM signalling congestion and perform </w:t>
      </w:r>
      <w:r w:rsidRPr="006A6394">
        <w:rPr>
          <w:lang w:eastAsia="ja-JP"/>
        </w:rPr>
        <w:t xml:space="preserve">NAS level </w:t>
      </w:r>
      <w:r w:rsidRPr="006A6394">
        <w:rPr>
          <w:lang w:eastAsia="zh-CN"/>
        </w:rPr>
        <w:t>mobility management</w:t>
      </w:r>
      <w:r w:rsidRPr="006A6394">
        <w:rPr>
          <w:lang w:eastAsia="ja-JP"/>
        </w:rPr>
        <w:t xml:space="preserve"> congestion </w:t>
      </w:r>
      <w:r w:rsidRPr="006A6394">
        <w:rPr>
          <w:lang w:eastAsia="zh-CN"/>
        </w:rPr>
        <w:t xml:space="preserve">control. </w:t>
      </w:r>
      <w:r w:rsidRPr="006A6394">
        <w:rPr>
          <w:lang w:eastAsia="ja-JP"/>
        </w:rPr>
        <w:t xml:space="preserve">NAS level mobility management congestion </w:t>
      </w:r>
      <w:r w:rsidRPr="006A6394">
        <w:rPr>
          <w:lang w:eastAsia="zh-CN"/>
        </w:rPr>
        <w:t xml:space="preserve">control consists of </w:t>
      </w:r>
      <w:r w:rsidRPr="006A6394">
        <w:t xml:space="preserve">general NAS level mobility management </w:t>
      </w:r>
      <w:r w:rsidRPr="006A6394">
        <w:rPr>
          <w:lang w:eastAsia="zh-CN"/>
        </w:rPr>
        <w:t xml:space="preserve">congestion </w:t>
      </w:r>
      <w:r w:rsidRPr="006A6394">
        <w:t>control and subscribed APN based congestion control</w:t>
      </w:r>
      <w:r w:rsidRPr="006A6394">
        <w:rPr>
          <w:lang w:eastAsia="zh-CN"/>
        </w:rPr>
        <w:t>.</w:t>
      </w:r>
    </w:p>
    <w:p w14:paraId="04586EF6" w14:textId="77777777" w:rsidR="00521FE9" w:rsidRPr="006A6394" w:rsidRDefault="00521FE9" w:rsidP="00521FE9">
      <w:pPr>
        <w:rPr>
          <w:lang w:eastAsia="zh-CN"/>
        </w:rPr>
      </w:pPr>
      <w:r w:rsidRPr="006A6394">
        <w:rPr>
          <w:lang w:eastAsia="ja-JP"/>
        </w:rPr>
        <w:t>Under general overload conditions the network may reject mobility management signalling requests from UEs</w:t>
      </w:r>
      <w:r w:rsidRPr="006A6394">
        <w:rPr>
          <w:lang w:eastAsia="zh-CN"/>
        </w:rPr>
        <w:t xml:space="preserve"> as specified in 3GPP TS 23.401 [10]</w:t>
      </w:r>
      <w:r w:rsidRPr="006A6394">
        <w:rPr>
          <w:lang w:eastAsia="ja-JP"/>
        </w:rPr>
        <w:t xml:space="preserve">. The network should not reject </w:t>
      </w:r>
      <w:r w:rsidRPr="006A6394">
        <w:rPr>
          <w:lang w:eastAsia="zh-CN"/>
        </w:rPr>
        <w:t xml:space="preserve">the following </w:t>
      </w:r>
      <w:r w:rsidRPr="006A6394">
        <w:rPr>
          <w:lang w:eastAsia="ja-JP"/>
        </w:rPr>
        <w:t>requests</w:t>
      </w:r>
      <w:r w:rsidRPr="006A6394">
        <w:rPr>
          <w:lang w:eastAsia="zh-CN"/>
        </w:rPr>
        <w:t>:</w:t>
      </w:r>
    </w:p>
    <w:p w14:paraId="4FA57622" w14:textId="77777777" w:rsidR="00521FE9" w:rsidRPr="006A6394" w:rsidRDefault="00521FE9" w:rsidP="00521FE9">
      <w:pPr>
        <w:pStyle w:val="B1"/>
        <w:rPr>
          <w:lang w:eastAsia="ja-JP"/>
        </w:rPr>
      </w:pPr>
      <w:r w:rsidRPr="006A6394">
        <w:t>-</w:t>
      </w:r>
      <w:r w:rsidRPr="006A6394">
        <w:tab/>
      </w:r>
      <w:r w:rsidRPr="006A6394">
        <w:rPr>
          <w:lang w:eastAsia="zh-CN"/>
        </w:rPr>
        <w:t>requests</w:t>
      </w:r>
      <w:r w:rsidRPr="006A6394">
        <w:rPr>
          <w:lang w:eastAsia="ja-JP"/>
        </w:rPr>
        <w:t xml:space="preserve"> for emergency bearer </w:t>
      </w:r>
      <w:proofErr w:type="gramStart"/>
      <w:r w:rsidRPr="006A6394">
        <w:rPr>
          <w:lang w:eastAsia="ja-JP"/>
        </w:rPr>
        <w:t>services;</w:t>
      </w:r>
      <w:proofErr w:type="gramEnd"/>
    </w:p>
    <w:p w14:paraId="19B1DAFC" w14:textId="77777777" w:rsidR="00521FE9" w:rsidRPr="006A6394" w:rsidRDefault="00521FE9" w:rsidP="00521FE9">
      <w:pPr>
        <w:pStyle w:val="B1"/>
        <w:rPr>
          <w:lang w:eastAsia="ja-JP"/>
        </w:rPr>
      </w:pPr>
      <w:r w:rsidRPr="006A6394">
        <w:rPr>
          <w:lang w:eastAsia="ja-JP"/>
        </w:rPr>
        <w:t>-</w:t>
      </w:r>
      <w:r w:rsidRPr="006A6394">
        <w:rPr>
          <w:lang w:eastAsia="ja-JP"/>
        </w:rPr>
        <w:tab/>
        <w:t xml:space="preserve">DETACH REQUEST </w:t>
      </w:r>
      <w:proofErr w:type="gramStart"/>
      <w:r w:rsidRPr="006A6394">
        <w:rPr>
          <w:lang w:eastAsia="ja-JP"/>
        </w:rPr>
        <w:t>message;</w:t>
      </w:r>
      <w:proofErr w:type="gramEnd"/>
    </w:p>
    <w:p w14:paraId="572AA6D9" w14:textId="77777777" w:rsidR="00521FE9" w:rsidRPr="006A6394" w:rsidRDefault="00521FE9" w:rsidP="00521FE9">
      <w:pPr>
        <w:pStyle w:val="B1"/>
        <w:rPr>
          <w:lang w:eastAsia="zh-CN"/>
        </w:rPr>
      </w:pPr>
      <w:r w:rsidRPr="006A6394">
        <w:rPr>
          <w:lang w:eastAsia="ja-JP"/>
        </w:rPr>
        <w:t>-</w:t>
      </w:r>
      <w:r w:rsidRPr="006A6394">
        <w:rPr>
          <w:lang w:eastAsia="ja-JP"/>
        </w:rPr>
        <w:tab/>
        <w:t xml:space="preserve">service request or tracking area update request triggered by </w:t>
      </w:r>
      <w:proofErr w:type="gramStart"/>
      <w:r w:rsidRPr="006A6394">
        <w:rPr>
          <w:lang w:eastAsia="ja-JP"/>
        </w:rPr>
        <w:t>paging</w:t>
      </w:r>
      <w:r w:rsidRPr="006A6394">
        <w:rPr>
          <w:noProof/>
          <w:lang w:eastAsia="zh-CN"/>
        </w:rPr>
        <w:t>;</w:t>
      </w:r>
      <w:proofErr w:type="gramEnd"/>
    </w:p>
    <w:p w14:paraId="1A4FC09B" w14:textId="77777777" w:rsidR="00521FE9" w:rsidRPr="006A6394" w:rsidRDefault="00521FE9" w:rsidP="00521FE9">
      <w:pPr>
        <w:pStyle w:val="B1"/>
        <w:rPr>
          <w:lang w:eastAsia="ja-JP"/>
        </w:rPr>
      </w:pPr>
      <w:r w:rsidRPr="006A6394">
        <w:rPr>
          <w:lang w:eastAsia="ja-JP"/>
        </w:rPr>
        <w:t>-</w:t>
      </w:r>
      <w:r w:rsidRPr="006A6394">
        <w:rPr>
          <w:lang w:eastAsia="ja-JP"/>
        </w:rPr>
        <w:tab/>
        <w:t xml:space="preserve">requests from </w:t>
      </w:r>
      <w:r w:rsidRPr="006A6394">
        <w:t>UE</w:t>
      </w:r>
      <w:r w:rsidRPr="006A6394">
        <w:rPr>
          <w:lang w:eastAsia="zh-CN"/>
        </w:rPr>
        <w:t xml:space="preserve">s that were received via NAS signalling connections established with RRC establishment </w:t>
      </w:r>
      <w:proofErr w:type="spellStart"/>
      <w:r w:rsidRPr="006A6394">
        <w:rPr>
          <w:lang w:eastAsia="zh-CN"/>
        </w:rPr>
        <w:t>cause</w:t>
      </w:r>
      <w:proofErr w:type="spellEnd"/>
      <w:r w:rsidRPr="006A6394">
        <w:rPr>
          <w:lang w:eastAsia="zh-CN"/>
        </w:rPr>
        <w:t xml:space="preserve"> </w:t>
      </w:r>
      <w:r w:rsidRPr="006A6394">
        <w:t>"High priority access AC 11 – 15</w:t>
      </w:r>
      <w:proofErr w:type="gramStart"/>
      <w:r w:rsidRPr="006A6394">
        <w:t>"</w:t>
      </w:r>
      <w:r w:rsidRPr="006A6394">
        <w:rPr>
          <w:lang w:eastAsia="ja-JP"/>
        </w:rPr>
        <w:t>;</w:t>
      </w:r>
      <w:proofErr w:type="gramEnd"/>
    </w:p>
    <w:p w14:paraId="009CB1C2" w14:textId="620A43FB" w:rsidR="00521FE9" w:rsidRPr="006A6394" w:rsidRDefault="00521FE9" w:rsidP="00521FE9">
      <w:pPr>
        <w:pStyle w:val="B1"/>
        <w:rPr>
          <w:lang w:eastAsia="ja-JP"/>
        </w:rPr>
      </w:pPr>
      <w:r w:rsidRPr="006A6394">
        <w:rPr>
          <w:lang w:eastAsia="ja-JP"/>
        </w:rPr>
        <w:t>-</w:t>
      </w:r>
      <w:r w:rsidRPr="006A6394">
        <w:rPr>
          <w:lang w:eastAsia="ja-JP"/>
        </w:rPr>
        <w:tab/>
        <w:t>requests for attach, normal tracking area updating or periodic tracking area updating, when emergency is indicated by lower layers;</w:t>
      </w:r>
      <w:del w:id="18" w:author="Karim Morsy - In meeting" w:date="2023-10-12T02:20:00Z">
        <w:r w:rsidRPr="006A6394" w:rsidDel="000E4CC9">
          <w:rPr>
            <w:lang w:eastAsia="ja-JP"/>
          </w:rPr>
          <w:delText xml:space="preserve"> and</w:delText>
        </w:r>
      </w:del>
    </w:p>
    <w:p w14:paraId="165C22D7" w14:textId="42CBEA60" w:rsidR="00521FE9" w:rsidRPr="006A6394" w:rsidRDefault="00521FE9" w:rsidP="00521FE9">
      <w:pPr>
        <w:pStyle w:val="B1"/>
      </w:pPr>
      <w:r w:rsidRPr="006A6394">
        <w:t>-</w:t>
      </w:r>
      <w:r w:rsidRPr="006A6394">
        <w:tab/>
        <w:t>request</w:t>
      </w:r>
      <w:r w:rsidRPr="006A6394">
        <w:rPr>
          <w:lang w:eastAsia="zh-CN"/>
        </w:rPr>
        <w:t>s</w:t>
      </w:r>
      <w:r w:rsidRPr="006A6394">
        <w:t xml:space="preserve"> for </w:t>
      </w:r>
      <w:r w:rsidRPr="006A6394">
        <w:rPr>
          <w:lang w:eastAsia="ko-KR"/>
        </w:rPr>
        <w:t>CS fallback emergency call or 1xCS fallback emergency call</w:t>
      </w:r>
      <w:del w:id="19" w:author="Karim Morsy - In meeting" w:date="2023-10-12T02:20:00Z">
        <w:r w:rsidRPr="006A6394" w:rsidDel="000E4CC9">
          <w:delText>.</w:delText>
        </w:r>
      </w:del>
      <w:ins w:id="20" w:author="Karim Morsy - In meeting" w:date="2023-10-12T02:21:00Z">
        <w:r w:rsidR="00B81D10">
          <w:t>; and</w:t>
        </w:r>
      </w:ins>
    </w:p>
    <w:p w14:paraId="42AA5C2F" w14:textId="7BCF3FBA" w:rsidR="00F04CEF" w:rsidRPr="006A6394" w:rsidRDefault="00F04CEF" w:rsidP="00F04CEF">
      <w:pPr>
        <w:pStyle w:val="B1"/>
        <w:rPr>
          <w:ins w:id="21" w:author="Karim Morsy" w:date="2023-09-18T13:40:00Z"/>
        </w:rPr>
      </w:pPr>
      <w:ins w:id="22" w:author="Karim Morsy" w:date="2023-09-18T13:40:00Z">
        <w:r w:rsidRPr="006A6394">
          <w:t>-</w:t>
        </w:r>
        <w:r w:rsidRPr="006A6394">
          <w:tab/>
          <w:t>request</w:t>
        </w:r>
        <w:r w:rsidRPr="006A6394">
          <w:rPr>
            <w:lang w:eastAsia="zh-CN"/>
          </w:rPr>
          <w:t>s</w:t>
        </w:r>
        <w:r w:rsidRPr="006A6394">
          <w:t xml:space="preserve"> for </w:t>
        </w:r>
        <w:r w:rsidRPr="006A6394">
          <w:rPr>
            <w:lang w:eastAsia="ja-JP"/>
          </w:rPr>
          <w:t xml:space="preserve">tracking area update </w:t>
        </w:r>
        <w:r>
          <w:rPr>
            <w:lang w:val="en-US" w:eastAsia="ja-JP"/>
          </w:rPr>
          <w:t xml:space="preserve">when the UE is reporting unavailability </w:t>
        </w:r>
      </w:ins>
      <w:ins w:id="23" w:author="Karim Morsy - In meeting" w:date="2023-10-11T08:55:00Z">
        <w:r w:rsidR="00E8694C">
          <w:rPr>
            <w:lang w:val="en-US" w:eastAsia="ja-JP"/>
          </w:rPr>
          <w:t>information</w:t>
        </w:r>
      </w:ins>
      <w:ins w:id="24" w:author="Karim Morsy" w:date="2023-09-18T13:40:00Z">
        <w:r>
          <w:rPr>
            <w:lang w:val="en-US" w:eastAsia="ja-JP"/>
          </w:rPr>
          <w:t xml:space="preserve"> due to </w:t>
        </w:r>
      </w:ins>
      <w:ins w:id="25" w:author="Karim Morsy" w:date="2023-09-18T13:58:00Z">
        <w:r w:rsidR="00920A35">
          <w:rPr>
            <w:lang w:val="en-US" w:eastAsia="ja-JP"/>
          </w:rPr>
          <w:t xml:space="preserve">enhanced </w:t>
        </w:r>
      </w:ins>
      <w:ins w:id="26" w:author="Karim Morsy" w:date="2023-09-18T13:40:00Z">
        <w:r>
          <w:rPr>
            <w:lang w:eastAsia="ja-JP"/>
          </w:rPr>
          <w:t xml:space="preserve">discontinuous </w:t>
        </w:r>
        <w:r>
          <w:rPr>
            <w:lang w:val="en-US" w:eastAsia="ja-JP"/>
          </w:rPr>
          <w:t>coverage</w:t>
        </w:r>
        <w:r w:rsidRPr="006A6394">
          <w:t>.</w:t>
        </w:r>
      </w:ins>
    </w:p>
    <w:p w14:paraId="67B150E5" w14:textId="77777777" w:rsidR="00521FE9" w:rsidRPr="006A6394" w:rsidRDefault="00521FE9" w:rsidP="00521FE9">
      <w:r w:rsidRPr="006A6394">
        <w:t xml:space="preserve">When subscribed APN based </w:t>
      </w:r>
      <w:r w:rsidRPr="006A6394">
        <w:rPr>
          <w:lang w:eastAsia="zh-CN"/>
        </w:rPr>
        <w:t xml:space="preserve">mobility management </w:t>
      </w:r>
      <w:r w:rsidRPr="006A6394">
        <w:t>congestion control</w:t>
      </w:r>
      <w:r w:rsidRPr="006A6394">
        <w:rPr>
          <w:lang w:eastAsia="zh-CN"/>
        </w:rPr>
        <w:t xml:space="preserve"> </w:t>
      </w:r>
      <w:r w:rsidRPr="006A6394">
        <w:t xml:space="preserve">is active for a particular APN, </w:t>
      </w:r>
      <w:r w:rsidRPr="006A6394">
        <w:rPr>
          <w:lang w:eastAsia="zh-CN"/>
        </w:rPr>
        <w:t>the network may reject attach requests</w:t>
      </w:r>
      <w:r w:rsidRPr="006A6394">
        <w:t xml:space="preserve"> from UEs with a subscription to this APN.</w:t>
      </w:r>
    </w:p>
    <w:p w14:paraId="18794EC7" w14:textId="77777777" w:rsidR="00521FE9" w:rsidRPr="006A6394" w:rsidRDefault="00521FE9" w:rsidP="00521FE9">
      <w:pPr>
        <w:rPr>
          <w:lang w:eastAsia="zh-CN"/>
        </w:rPr>
      </w:pPr>
      <w:r w:rsidRPr="006A6394">
        <w:rPr>
          <w:lang w:eastAsia="zh-CN"/>
        </w:rPr>
        <w:t xml:space="preserve">In mobility management the network may detect NAS signalling congestion and start or stop performing the subscribed </w:t>
      </w:r>
      <w:r w:rsidRPr="006A6394">
        <w:t>APN based congestion control based on mobility management level criteria such as</w:t>
      </w:r>
      <w:r w:rsidRPr="006A6394">
        <w:rPr>
          <w:lang w:eastAsia="zh-CN"/>
        </w:rPr>
        <w:t>:</w:t>
      </w:r>
    </w:p>
    <w:p w14:paraId="00CFE18B" w14:textId="77777777" w:rsidR="00521FE9" w:rsidRPr="006A6394" w:rsidRDefault="00521FE9" w:rsidP="00521FE9">
      <w:pPr>
        <w:pStyle w:val="B1"/>
      </w:pPr>
      <w:r w:rsidRPr="006A6394">
        <w:t>-</w:t>
      </w:r>
      <w:r w:rsidRPr="006A6394">
        <w:tab/>
        <w:t>rate of mobility management NAS messages from a group of UEs with a subscription to a particular APN exceeds or falls below certain thresholds; and/or</w:t>
      </w:r>
    </w:p>
    <w:p w14:paraId="420C3C48" w14:textId="77777777" w:rsidR="00521FE9" w:rsidRPr="006A6394" w:rsidRDefault="00521FE9" w:rsidP="00521FE9">
      <w:pPr>
        <w:pStyle w:val="B1"/>
      </w:pPr>
      <w:r w:rsidRPr="006A6394">
        <w:t>-</w:t>
      </w:r>
      <w:r w:rsidRPr="006A6394">
        <w:tab/>
        <w:t>setting in network management.</w:t>
      </w:r>
    </w:p>
    <w:p w14:paraId="6A716521" w14:textId="77777777" w:rsidR="00521FE9" w:rsidRPr="006A6394" w:rsidRDefault="00521FE9" w:rsidP="00521FE9">
      <w:pPr>
        <w:rPr>
          <w:noProof/>
          <w:lang w:eastAsia="zh-CN"/>
        </w:rPr>
      </w:pPr>
      <w:r w:rsidRPr="006A6394">
        <w:rPr>
          <w:lang w:eastAsia="zh-CN"/>
        </w:rPr>
        <w:t>When the NAS level mobility management congestion control is active</w:t>
      </w:r>
      <w:r w:rsidRPr="006A6394">
        <w:t xml:space="preserve">, the </w:t>
      </w:r>
      <w:r w:rsidRPr="006A6394">
        <w:rPr>
          <w:lang w:eastAsia="zh-CN"/>
        </w:rPr>
        <w:t>network</w:t>
      </w:r>
      <w:r w:rsidRPr="006A6394">
        <w:t xml:space="preserve"> </w:t>
      </w:r>
      <w:r w:rsidRPr="006A6394">
        <w:rPr>
          <w:lang w:eastAsia="zh-CN"/>
        </w:rPr>
        <w:t>may</w:t>
      </w:r>
      <w:r w:rsidRPr="006A6394">
        <w:t xml:space="preserve"> include a value for </w:t>
      </w:r>
      <w:r w:rsidRPr="006A6394">
        <w:rPr>
          <w:lang w:eastAsia="zh-CN"/>
        </w:rPr>
        <w:t xml:space="preserve">the </w:t>
      </w:r>
      <w:r w:rsidRPr="006A6394">
        <w:t>mobility management back-off timer T3346</w:t>
      </w:r>
      <w:r w:rsidRPr="006A6394">
        <w:rPr>
          <w:lang w:eastAsia="zh-CN"/>
        </w:rPr>
        <w:t xml:space="preserve"> </w:t>
      </w:r>
      <w:r w:rsidRPr="006A6394">
        <w:t xml:space="preserve">in the </w:t>
      </w:r>
      <w:r w:rsidRPr="006A6394">
        <w:rPr>
          <w:lang w:eastAsia="zh-CN"/>
        </w:rPr>
        <w:t xml:space="preserve">reject </w:t>
      </w:r>
      <w:r w:rsidRPr="006A6394">
        <w:t xml:space="preserve">messages. </w:t>
      </w:r>
      <w:r w:rsidRPr="006A6394">
        <w:rPr>
          <w:lang w:eastAsia="zh-CN"/>
        </w:rPr>
        <w:t xml:space="preserve">The UE starts the timer T3346 </w:t>
      </w:r>
      <w:r w:rsidRPr="006A6394">
        <w:rPr>
          <w:noProof/>
          <w:lang w:eastAsia="zh-CN"/>
        </w:rPr>
        <w:t xml:space="preserve">with the value received in the </w:t>
      </w:r>
      <w:r w:rsidRPr="006A6394">
        <w:rPr>
          <w:lang w:eastAsia="zh-CN"/>
        </w:rPr>
        <w:t xml:space="preserve">mobility management reject </w:t>
      </w:r>
      <w:r w:rsidRPr="006A6394">
        <w:t>message</w:t>
      </w:r>
      <w:r w:rsidRPr="006A6394">
        <w:rPr>
          <w:lang w:eastAsia="zh-CN"/>
        </w:rPr>
        <w:t xml:space="preserve">s. </w:t>
      </w:r>
      <w:r w:rsidRPr="006A6394">
        <w:rPr>
          <w:noProof/>
          <w:lang w:eastAsia="zh-CN"/>
        </w:rPr>
        <w:t xml:space="preserve">To avoid that large numbers of UEs simultaneously initiate deferred requests, the </w:t>
      </w:r>
      <w:r w:rsidRPr="006A6394">
        <w:rPr>
          <w:lang w:eastAsia="zh-CN"/>
        </w:rPr>
        <w:t>network</w:t>
      </w:r>
      <w:r w:rsidRPr="006A6394">
        <w:t xml:space="preserve"> </w:t>
      </w:r>
      <w:r w:rsidRPr="006A6394">
        <w:rPr>
          <w:noProof/>
          <w:lang w:eastAsia="zh-CN"/>
        </w:rPr>
        <w:t xml:space="preserve">should select the value for the timer T3346 for the </w:t>
      </w:r>
      <w:r w:rsidRPr="006A6394">
        <w:rPr>
          <w:lang w:eastAsia="zh-CN"/>
        </w:rPr>
        <w:t xml:space="preserve">rejected </w:t>
      </w:r>
      <w:r w:rsidRPr="006A6394">
        <w:rPr>
          <w:noProof/>
          <w:lang w:eastAsia="zh-CN"/>
        </w:rPr>
        <w:t>UEs so that timeouts are not synchronised.</w:t>
      </w:r>
    </w:p>
    <w:p w14:paraId="1B419987" w14:textId="77777777" w:rsidR="00521FE9" w:rsidRPr="006A6394" w:rsidRDefault="00521FE9" w:rsidP="00521FE9">
      <w:pPr>
        <w:rPr>
          <w:lang w:eastAsia="zh-CN"/>
        </w:rPr>
      </w:pPr>
      <w:r w:rsidRPr="006A6394">
        <w:rPr>
          <w:lang w:eastAsia="zh-CN"/>
        </w:rPr>
        <w:t>For subscribed APN based congestion control the value of timer T3346 for a particular APN may be APN dependent.</w:t>
      </w:r>
    </w:p>
    <w:p w14:paraId="3EAB9128" w14:textId="77777777" w:rsidR="00521FE9" w:rsidRPr="006A6394" w:rsidRDefault="00521FE9" w:rsidP="00521FE9">
      <w:pPr>
        <w:rPr>
          <w:lang w:eastAsia="ja-JP"/>
        </w:rPr>
      </w:pPr>
      <w:r w:rsidRPr="006A6394">
        <w:t>If the timer T3346 is running when the UE enters state EMM-DEREGISTERED, the UE remains switched on, and the USIM in the UE remains the same, then timer T3346 is kept running until it expires or it is stopped.</w:t>
      </w:r>
    </w:p>
    <w:p w14:paraId="56EC7F73" w14:textId="77777777" w:rsidR="00521FE9" w:rsidRPr="006A6394" w:rsidRDefault="00521FE9" w:rsidP="00521FE9">
      <w:r w:rsidRPr="006A6394">
        <w:t>If the UE is switched off when the timer T3346 is running, the UE shall behave as follows when the UE is switched on and the USIM in the UE remains the same:</w:t>
      </w:r>
    </w:p>
    <w:p w14:paraId="49E24966" w14:textId="77777777" w:rsidR="00521FE9" w:rsidRPr="006A6394" w:rsidRDefault="00521FE9" w:rsidP="00521FE9">
      <w:pPr>
        <w:pStyle w:val="B1"/>
      </w:pPr>
      <w:r w:rsidRPr="006A6394">
        <w:t>-</w:t>
      </w:r>
      <w:r w:rsidRPr="006A6394">
        <w:tab/>
        <w:t xml:space="preserve">let t1 be the time remaining for T3346 timeout at switch off and let </w:t>
      </w:r>
      <w:proofErr w:type="spellStart"/>
      <w:r w:rsidRPr="006A6394">
        <w:t>t</w:t>
      </w:r>
      <w:proofErr w:type="spellEnd"/>
      <w:r w:rsidRPr="006A63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0926BA1B" w14:textId="77777777" w:rsidR="00521FE9" w:rsidRPr="006A6394" w:rsidRDefault="00521FE9" w:rsidP="00521FE9">
      <w:pPr>
        <w:pStyle w:val="B1"/>
      </w:pPr>
      <w:r w:rsidRPr="006A6394">
        <w:t>-</w:t>
      </w:r>
      <w:r w:rsidRPr="006A6394">
        <w:tab/>
        <w:t>if prior to switch off, timer T3346 was started due to a NAS request message (ATTACH REQUEST,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then if timer T3346 is restarted at switch on, the UE </w:t>
      </w:r>
      <w:r w:rsidRPr="006A6394">
        <w:rPr>
          <w:lang w:eastAsia="zh-CN"/>
        </w:rPr>
        <w:t xml:space="preserve">configured for dual priority shall handle </w:t>
      </w:r>
      <w:r w:rsidRPr="006A6394">
        <w:t xml:space="preserve">mobility management requests </w:t>
      </w:r>
      <w:r w:rsidRPr="006A6394">
        <w:rPr>
          <w:lang w:eastAsia="zh-CN"/>
        </w:rPr>
        <w:t>as indicated in clauses 5.5.1.2.6, 5.5.3.2.6 and 5.6.1.6.</w:t>
      </w:r>
    </w:p>
    <w:p w14:paraId="2DBE4E70" w14:textId="77777777" w:rsidR="00521FE9" w:rsidRPr="006A6394" w:rsidRDefault="00521FE9" w:rsidP="00521FE9">
      <w:r w:rsidRPr="006A6394">
        <w:lastRenderedPageBreak/>
        <w:t>If the UE enters a new PLMN while timer T3346 is running, and the new PLMN is not equivalent to the PLMN where the UE started timer T3346, the UE shall stop timer T3346 when initiating mobility management procedures in the new PLMN.</w:t>
      </w:r>
    </w:p>
    <w:p w14:paraId="78D3F41A" w14:textId="77777777" w:rsidR="00521FE9" w:rsidRPr="006A6394" w:rsidRDefault="00521FE9" w:rsidP="00521FE9">
      <w:pPr>
        <w:rPr>
          <w:lang w:eastAsia="zh-CN"/>
        </w:rPr>
      </w:pPr>
      <w:r w:rsidRPr="006A6394">
        <w:rPr>
          <w:lang w:eastAsia="zh-CN"/>
        </w:rPr>
        <w:t>After change in TAI which is not part of TAI list, if the timer T3346 is running and EMM update status is EU1 UPDATED then UE shall set the EMM update status to EU2 NOT UPDATED and enter state EMM-REGISTERED.ATTEMPTING-TO-UPDATE.</w:t>
      </w:r>
    </w:p>
    <w:p w14:paraId="618141DC" w14:textId="6F09A75D" w:rsidR="00521FE9" w:rsidRDefault="00521FE9" w:rsidP="00521FE9">
      <w:pPr>
        <w:jc w:val="center"/>
      </w:pPr>
      <w:bookmarkStart w:id="27" w:name="_Toc20218639"/>
      <w:bookmarkStart w:id="28" w:name="_Toc27744527"/>
      <w:bookmarkStart w:id="29" w:name="_Toc35960101"/>
      <w:bookmarkStart w:id="30" w:name="_Toc45203539"/>
      <w:bookmarkStart w:id="31" w:name="_Toc45700915"/>
      <w:bookmarkStart w:id="32" w:name="_Toc51920651"/>
      <w:bookmarkStart w:id="33" w:name="_Toc68251711"/>
      <w:bookmarkStart w:id="34" w:name="_Toc138330818"/>
      <w:bookmarkEnd w:id="10"/>
      <w:bookmarkEnd w:id="11"/>
      <w:bookmarkEnd w:id="12"/>
      <w:bookmarkEnd w:id="13"/>
      <w:bookmarkEnd w:id="14"/>
      <w:bookmarkEnd w:id="15"/>
      <w:bookmarkEnd w:id="16"/>
      <w:bookmarkEnd w:id="17"/>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
    <w:bookmarkEnd w:id="27"/>
    <w:bookmarkEnd w:id="28"/>
    <w:bookmarkEnd w:id="29"/>
    <w:bookmarkEnd w:id="30"/>
    <w:bookmarkEnd w:id="31"/>
    <w:bookmarkEnd w:id="32"/>
    <w:bookmarkEnd w:id="33"/>
    <w:bookmarkEnd w:id="34"/>
    <w:p w14:paraId="7753072E" w14:textId="36C884A4" w:rsidR="00255F12" w:rsidRDefault="00255F12" w:rsidP="00E01353">
      <w:pPr>
        <w:snapToGrid w:val="0"/>
        <w:rPr>
          <w:lang w:eastAsia="zh-CN"/>
        </w:rPr>
      </w:pPr>
    </w:p>
    <w:sectPr w:rsidR="00255F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5739" w14:textId="77777777" w:rsidR="00A3428B" w:rsidRDefault="00A3428B">
      <w:r>
        <w:separator/>
      </w:r>
    </w:p>
  </w:endnote>
  <w:endnote w:type="continuationSeparator" w:id="0">
    <w:p w14:paraId="0338C68E" w14:textId="77777777" w:rsidR="00A3428B" w:rsidRDefault="00A3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7856" w14:textId="77777777" w:rsidR="00A3428B" w:rsidRDefault="00A3428B">
      <w:r>
        <w:separator/>
      </w:r>
    </w:p>
  </w:footnote>
  <w:footnote w:type="continuationSeparator" w:id="0">
    <w:p w14:paraId="1E2EFA72" w14:textId="77777777" w:rsidR="00A3428B" w:rsidRDefault="00A3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0"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0"/>
  </w:num>
  <w:num w:numId="7" w16cid:durableId="850991696">
    <w:abstractNumId w:val="21"/>
  </w:num>
  <w:num w:numId="8" w16cid:durableId="583416076">
    <w:abstractNumId w:val="2"/>
  </w:num>
  <w:num w:numId="9" w16cid:durableId="88278483">
    <w:abstractNumId w:val="1"/>
  </w:num>
  <w:num w:numId="10" w16cid:durableId="2055351090">
    <w:abstractNumId w:val="0"/>
  </w:num>
  <w:num w:numId="11" w16cid:durableId="1178429539">
    <w:abstractNumId w:val="57"/>
  </w:num>
  <w:num w:numId="12" w16cid:durableId="1673803001">
    <w:abstractNumId w:val="38"/>
  </w:num>
  <w:num w:numId="13" w16cid:durableId="1221285268">
    <w:abstractNumId w:val="32"/>
  </w:num>
  <w:num w:numId="14" w16cid:durableId="1893153435">
    <w:abstractNumId w:val="22"/>
  </w:num>
  <w:num w:numId="15" w16cid:durableId="1713457150">
    <w:abstractNumId w:val="31"/>
  </w:num>
  <w:num w:numId="16" w16cid:durableId="1729257228">
    <w:abstractNumId w:val="58"/>
  </w:num>
  <w:num w:numId="17" w16cid:durableId="499396549">
    <w:abstractNumId w:val="26"/>
  </w:num>
  <w:num w:numId="18" w16cid:durableId="1331593184">
    <w:abstractNumId w:val="53"/>
  </w:num>
  <w:num w:numId="19" w16cid:durableId="11884128">
    <w:abstractNumId w:val="33"/>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48"/>
  </w:num>
  <w:num w:numId="24" w16cid:durableId="2014528099">
    <w:abstractNumId w:val="12"/>
  </w:num>
  <w:num w:numId="25" w16cid:durableId="264046022">
    <w:abstractNumId w:val="18"/>
  </w:num>
  <w:num w:numId="26" w16cid:durableId="475268554">
    <w:abstractNumId w:val="29"/>
  </w:num>
  <w:num w:numId="27" w16cid:durableId="1325089134">
    <w:abstractNumId w:val="46"/>
  </w:num>
  <w:num w:numId="28" w16cid:durableId="1278637361">
    <w:abstractNumId w:val="20"/>
  </w:num>
  <w:num w:numId="29" w16cid:durableId="979381908">
    <w:abstractNumId w:val="27"/>
  </w:num>
  <w:num w:numId="30" w16cid:durableId="214781968">
    <w:abstractNumId w:val="11"/>
  </w:num>
  <w:num w:numId="31" w16cid:durableId="1222864854">
    <w:abstractNumId w:val="14"/>
  </w:num>
  <w:num w:numId="32" w16cid:durableId="1089814621">
    <w:abstractNumId w:val="41"/>
  </w:num>
  <w:num w:numId="33" w16cid:durableId="2124572051">
    <w:abstractNumId w:val="51"/>
  </w:num>
  <w:num w:numId="34" w16cid:durableId="388648171">
    <w:abstractNumId w:val="39"/>
  </w:num>
  <w:num w:numId="35" w16cid:durableId="308554109">
    <w:abstractNumId w:val="24"/>
  </w:num>
  <w:num w:numId="36" w16cid:durableId="1823302856">
    <w:abstractNumId w:val="23"/>
  </w:num>
  <w:num w:numId="37" w16cid:durableId="279996014">
    <w:abstractNumId w:val="16"/>
  </w:num>
  <w:num w:numId="38" w16cid:durableId="1561359363">
    <w:abstractNumId w:val="44"/>
  </w:num>
  <w:num w:numId="39" w16cid:durableId="1909263368">
    <w:abstractNumId w:val="47"/>
  </w:num>
  <w:num w:numId="40" w16cid:durableId="774712730">
    <w:abstractNumId w:val="50"/>
  </w:num>
  <w:num w:numId="41" w16cid:durableId="892886877">
    <w:abstractNumId w:val="49"/>
  </w:num>
  <w:num w:numId="42" w16cid:durableId="953950000">
    <w:abstractNumId w:val="19"/>
  </w:num>
  <w:num w:numId="43" w16cid:durableId="678897572">
    <w:abstractNumId w:val="40"/>
  </w:num>
  <w:num w:numId="44" w16cid:durableId="1965768404">
    <w:abstractNumId w:val="43"/>
  </w:num>
  <w:num w:numId="45" w16cid:durableId="294870298">
    <w:abstractNumId w:val="37"/>
  </w:num>
  <w:num w:numId="46" w16cid:durableId="2110082319">
    <w:abstractNumId w:val="54"/>
  </w:num>
  <w:num w:numId="47" w16cid:durableId="256866166">
    <w:abstractNumId w:val="36"/>
  </w:num>
  <w:num w:numId="48" w16cid:durableId="762532409">
    <w:abstractNumId w:val="52"/>
  </w:num>
  <w:num w:numId="49" w16cid:durableId="299118891">
    <w:abstractNumId w:val="55"/>
  </w:num>
  <w:num w:numId="50" w16cid:durableId="1975719452">
    <w:abstractNumId w:val="35"/>
  </w:num>
  <w:num w:numId="51" w16cid:durableId="1693990656">
    <w:abstractNumId w:val="28"/>
  </w:num>
  <w:num w:numId="52" w16cid:durableId="690957995">
    <w:abstractNumId w:val="17"/>
  </w:num>
  <w:num w:numId="53" w16cid:durableId="120268713">
    <w:abstractNumId w:val="42"/>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5"/>
  </w:num>
  <w:num w:numId="62" w16cid:durableId="167671201">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71E8"/>
    <w:rsid w:val="00012256"/>
    <w:rsid w:val="00022E4A"/>
    <w:rsid w:val="00032D8C"/>
    <w:rsid w:val="000643C3"/>
    <w:rsid w:val="000834D9"/>
    <w:rsid w:val="00084E77"/>
    <w:rsid w:val="00097285"/>
    <w:rsid w:val="000A6394"/>
    <w:rsid w:val="000B27C9"/>
    <w:rsid w:val="000B3F89"/>
    <w:rsid w:val="000B6178"/>
    <w:rsid w:val="000B7FED"/>
    <w:rsid w:val="000C038A"/>
    <w:rsid w:val="000C6598"/>
    <w:rsid w:val="000D1381"/>
    <w:rsid w:val="000D44B3"/>
    <w:rsid w:val="000D52DC"/>
    <w:rsid w:val="000E2E22"/>
    <w:rsid w:val="000E4CC9"/>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C221E"/>
    <w:rsid w:val="001D03E6"/>
    <w:rsid w:val="001D2E74"/>
    <w:rsid w:val="001D32B0"/>
    <w:rsid w:val="001D6485"/>
    <w:rsid w:val="001E2C8D"/>
    <w:rsid w:val="001E41F3"/>
    <w:rsid w:val="00200B64"/>
    <w:rsid w:val="00215F2C"/>
    <w:rsid w:val="002228C4"/>
    <w:rsid w:val="00224E7D"/>
    <w:rsid w:val="0022563D"/>
    <w:rsid w:val="00241FCB"/>
    <w:rsid w:val="00255D7E"/>
    <w:rsid w:val="00255F12"/>
    <w:rsid w:val="0026004D"/>
    <w:rsid w:val="002640DD"/>
    <w:rsid w:val="002666AF"/>
    <w:rsid w:val="00266A0B"/>
    <w:rsid w:val="00275D12"/>
    <w:rsid w:val="002770C2"/>
    <w:rsid w:val="00284FEB"/>
    <w:rsid w:val="002860C4"/>
    <w:rsid w:val="00292381"/>
    <w:rsid w:val="00292393"/>
    <w:rsid w:val="002A1C1E"/>
    <w:rsid w:val="002A34F3"/>
    <w:rsid w:val="002A5FC1"/>
    <w:rsid w:val="002B5741"/>
    <w:rsid w:val="002B57E5"/>
    <w:rsid w:val="002C69DD"/>
    <w:rsid w:val="002E472E"/>
    <w:rsid w:val="002E571C"/>
    <w:rsid w:val="002F050A"/>
    <w:rsid w:val="002F63F2"/>
    <w:rsid w:val="003021DD"/>
    <w:rsid w:val="00305409"/>
    <w:rsid w:val="00320795"/>
    <w:rsid w:val="00341EAC"/>
    <w:rsid w:val="00357398"/>
    <w:rsid w:val="003609EF"/>
    <w:rsid w:val="0036231A"/>
    <w:rsid w:val="00370874"/>
    <w:rsid w:val="00374DD4"/>
    <w:rsid w:val="0037580A"/>
    <w:rsid w:val="003850B1"/>
    <w:rsid w:val="003A432C"/>
    <w:rsid w:val="003A7B3F"/>
    <w:rsid w:val="003C160A"/>
    <w:rsid w:val="003C401F"/>
    <w:rsid w:val="003C635E"/>
    <w:rsid w:val="003E1A36"/>
    <w:rsid w:val="003F243C"/>
    <w:rsid w:val="00406A3D"/>
    <w:rsid w:val="00410371"/>
    <w:rsid w:val="00416577"/>
    <w:rsid w:val="00417759"/>
    <w:rsid w:val="004233E6"/>
    <w:rsid w:val="004242F1"/>
    <w:rsid w:val="00435078"/>
    <w:rsid w:val="00443006"/>
    <w:rsid w:val="00453F3E"/>
    <w:rsid w:val="004670CF"/>
    <w:rsid w:val="0046719E"/>
    <w:rsid w:val="0048257E"/>
    <w:rsid w:val="004851A1"/>
    <w:rsid w:val="004904F4"/>
    <w:rsid w:val="0049626B"/>
    <w:rsid w:val="004A1E6E"/>
    <w:rsid w:val="004A693D"/>
    <w:rsid w:val="004B75B7"/>
    <w:rsid w:val="004C552A"/>
    <w:rsid w:val="004C6CDC"/>
    <w:rsid w:val="004E25E7"/>
    <w:rsid w:val="004E40DB"/>
    <w:rsid w:val="004E51CD"/>
    <w:rsid w:val="004E5277"/>
    <w:rsid w:val="004F6190"/>
    <w:rsid w:val="004F6282"/>
    <w:rsid w:val="005011A2"/>
    <w:rsid w:val="00501981"/>
    <w:rsid w:val="005052A2"/>
    <w:rsid w:val="00513329"/>
    <w:rsid w:val="005141D9"/>
    <w:rsid w:val="00515765"/>
    <w:rsid w:val="0051580D"/>
    <w:rsid w:val="00520CA3"/>
    <w:rsid w:val="00521FE9"/>
    <w:rsid w:val="00531B87"/>
    <w:rsid w:val="00531F59"/>
    <w:rsid w:val="00533604"/>
    <w:rsid w:val="005379B5"/>
    <w:rsid w:val="00547111"/>
    <w:rsid w:val="00551BCD"/>
    <w:rsid w:val="005617E5"/>
    <w:rsid w:val="00592D74"/>
    <w:rsid w:val="005A3F23"/>
    <w:rsid w:val="005E2C44"/>
    <w:rsid w:val="00604497"/>
    <w:rsid w:val="00621188"/>
    <w:rsid w:val="006257ED"/>
    <w:rsid w:val="00632C85"/>
    <w:rsid w:val="00636ECF"/>
    <w:rsid w:val="00641460"/>
    <w:rsid w:val="00641E0E"/>
    <w:rsid w:val="00653DE4"/>
    <w:rsid w:val="00665C47"/>
    <w:rsid w:val="00670998"/>
    <w:rsid w:val="006876ED"/>
    <w:rsid w:val="00695808"/>
    <w:rsid w:val="006A5AC9"/>
    <w:rsid w:val="006A670A"/>
    <w:rsid w:val="006B034C"/>
    <w:rsid w:val="006B46FB"/>
    <w:rsid w:val="006E21FB"/>
    <w:rsid w:val="006F7EDC"/>
    <w:rsid w:val="00705F1F"/>
    <w:rsid w:val="00711A7E"/>
    <w:rsid w:val="00712FCB"/>
    <w:rsid w:val="007154BD"/>
    <w:rsid w:val="00735337"/>
    <w:rsid w:val="0074337E"/>
    <w:rsid w:val="007440DC"/>
    <w:rsid w:val="0074554D"/>
    <w:rsid w:val="00760C91"/>
    <w:rsid w:val="00770926"/>
    <w:rsid w:val="00772EA6"/>
    <w:rsid w:val="00773420"/>
    <w:rsid w:val="007737BF"/>
    <w:rsid w:val="00773BA1"/>
    <w:rsid w:val="00792342"/>
    <w:rsid w:val="007977A8"/>
    <w:rsid w:val="007B3502"/>
    <w:rsid w:val="007B512A"/>
    <w:rsid w:val="007C2097"/>
    <w:rsid w:val="007D6A07"/>
    <w:rsid w:val="007D6A43"/>
    <w:rsid w:val="007F7259"/>
    <w:rsid w:val="007F7819"/>
    <w:rsid w:val="00802F81"/>
    <w:rsid w:val="008040A8"/>
    <w:rsid w:val="008043ED"/>
    <w:rsid w:val="008103EE"/>
    <w:rsid w:val="008108AF"/>
    <w:rsid w:val="00827212"/>
    <w:rsid w:val="008279FA"/>
    <w:rsid w:val="008346E5"/>
    <w:rsid w:val="00853175"/>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F0120"/>
    <w:rsid w:val="008F3789"/>
    <w:rsid w:val="008F686C"/>
    <w:rsid w:val="009020C0"/>
    <w:rsid w:val="00902555"/>
    <w:rsid w:val="009100CF"/>
    <w:rsid w:val="00912FAB"/>
    <w:rsid w:val="009148DE"/>
    <w:rsid w:val="00915BE7"/>
    <w:rsid w:val="00920A35"/>
    <w:rsid w:val="00923ABB"/>
    <w:rsid w:val="0093203D"/>
    <w:rsid w:val="00941E30"/>
    <w:rsid w:val="00945B59"/>
    <w:rsid w:val="0096647A"/>
    <w:rsid w:val="00966B47"/>
    <w:rsid w:val="00966ECC"/>
    <w:rsid w:val="00974AFF"/>
    <w:rsid w:val="009777D9"/>
    <w:rsid w:val="00991B88"/>
    <w:rsid w:val="0099630F"/>
    <w:rsid w:val="009A5753"/>
    <w:rsid w:val="009A579D"/>
    <w:rsid w:val="009E3297"/>
    <w:rsid w:val="009E44FF"/>
    <w:rsid w:val="009F734F"/>
    <w:rsid w:val="00A07745"/>
    <w:rsid w:val="00A12080"/>
    <w:rsid w:val="00A246B6"/>
    <w:rsid w:val="00A33059"/>
    <w:rsid w:val="00A3428B"/>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0C3B"/>
    <w:rsid w:val="00B07C4A"/>
    <w:rsid w:val="00B258BB"/>
    <w:rsid w:val="00B30A51"/>
    <w:rsid w:val="00B57442"/>
    <w:rsid w:val="00B67B97"/>
    <w:rsid w:val="00B81D10"/>
    <w:rsid w:val="00B87C94"/>
    <w:rsid w:val="00B93B6A"/>
    <w:rsid w:val="00B968C8"/>
    <w:rsid w:val="00BA3EC5"/>
    <w:rsid w:val="00BA51D9"/>
    <w:rsid w:val="00BB5DFC"/>
    <w:rsid w:val="00BD279D"/>
    <w:rsid w:val="00BD6BB8"/>
    <w:rsid w:val="00BE4CBD"/>
    <w:rsid w:val="00BE5A29"/>
    <w:rsid w:val="00C0264E"/>
    <w:rsid w:val="00C17306"/>
    <w:rsid w:val="00C27092"/>
    <w:rsid w:val="00C3152D"/>
    <w:rsid w:val="00C36B65"/>
    <w:rsid w:val="00C62D34"/>
    <w:rsid w:val="00C66305"/>
    <w:rsid w:val="00C66BA2"/>
    <w:rsid w:val="00C71BF1"/>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CF66D1"/>
    <w:rsid w:val="00D00F08"/>
    <w:rsid w:val="00D03F9A"/>
    <w:rsid w:val="00D06D51"/>
    <w:rsid w:val="00D24991"/>
    <w:rsid w:val="00D44AEB"/>
    <w:rsid w:val="00D47016"/>
    <w:rsid w:val="00D50255"/>
    <w:rsid w:val="00D60F71"/>
    <w:rsid w:val="00D66520"/>
    <w:rsid w:val="00D71A09"/>
    <w:rsid w:val="00D80124"/>
    <w:rsid w:val="00D84AE9"/>
    <w:rsid w:val="00D95F48"/>
    <w:rsid w:val="00DA3CDC"/>
    <w:rsid w:val="00DA49BA"/>
    <w:rsid w:val="00DE34CF"/>
    <w:rsid w:val="00DE6C84"/>
    <w:rsid w:val="00DE7DD3"/>
    <w:rsid w:val="00E01353"/>
    <w:rsid w:val="00E02F0F"/>
    <w:rsid w:val="00E109F1"/>
    <w:rsid w:val="00E13F3D"/>
    <w:rsid w:val="00E206F0"/>
    <w:rsid w:val="00E279EB"/>
    <w:rsid w:val="00E34898"/>
    <w:rsid w:val="00E362E8"/>
    <w:rsid w:val="00E43FC6"/>
    <w:rsid w:val="00E463A4"/>
    <w:rsid w:val="00E51EF1"/>
    <w:rsid w:val="00E8655C"/>
    <w:rsid w:val="00E8694C"/>
    <w:rsid w:val="00E92686"/>
    <w:rsid w:val="00EB09B7"/>
    <w:rsid w:val="00EB5AEF"/>
    <w:rsid w:val="00EC38B7"/>
    <w:rsid w:val="00EC6E3B"/>
    <w:rsid w:val="00EE45DB"/>
    <w:rsid w:val="00EE7D7C"/>
    <w:rsid w:val="00EF2BE6"/>
    <w:rsid w:val="00F04CEF"/>
    <w:rsid w:val="00F2510C"/>
    <w:rsid w:val="00F25D98"/>
    <w:rsid w:val="00F26043"/>
    <w:rsid w:val="00F300FB"/>
    <w:rsid w:val="00F36F13"/>
    <w:rsid w:val="00F5234E"/>
    <w:rsid w:val="00F54642"/>
    <w:rsid w:val="00F55FD7"/>
    <w:rsid w:val="00F61657"/>
    <w:rsid w:val="00F712ED"/>
    <w:rsid w:val="00F82BFE"/>
    <w:rsid w:val="00F84CC9"/>
    <w:rsid w:val="00F918C0"/>
    <w:rsid w:val="00F92953"/>
    <w:rsid w:val="00F977AF"/>
    <w:rsid w:val="00FB18B5"/>
    <w:rsid w:val="00FB6386"/>
    <w:rsid w:val="00FB70EC"/>
    <w:rsid w:val="00FD0A6C"/>
    <w:rsid w:val="00FD219A"/>
    <w:rsid w:val="00FE038D"/>
    <w:rsid w:val="00FE09CB"/>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09670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54</cp:revision>
  <cp:lastPrinted>1900-01-01T00:00:00Z</cp:lastPrinted>
  <dcterms:created xsi:type="dcterms:W3CDTF">2023-07-25T13:32:00Z</dcterms:created>
  <dcterms:modified xsi:type="dcterms:W3CDTF">2023-10-12T02:09:00Z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